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1D3B9" w14:textId="55DCC349" w:rsidR="00D93D32" w:rsidRDefault="00D93D32" w:rsidP="00D93D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C1-242</w:t>
      </w:r>
      <w:r w:rsidR="00855CD5">
        <w:rPr>
          <w:b/>
          <w:noProof/>
          <w:sz w:val="24"/>
        </w:rPr>
        <w:t>314</w:t>
      </w:r>
    </w:p>
    <w:p w14:paraId="1D645339" w14:textId="77777777" w:rsidR="00D93D32" w:rsidRDefault="00D93D32" w:rsidP="00D93D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3D32" w14:paraId="2FBFF78F" w14:textId="77777777" w:rsidTr="006269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D98494" w14:textId="77777777" w:rsidR="00D93D32" w:rsidRDefault="00D93D32" w:rsidP="006269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3D32" w14:paraId="0D1D327B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901F6" w14:textId="77777777" w:rsidR="00D93D32" w:rsidRDefault="00D93D32" w:rsidP="006269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3D32" w14:paraId="3D418730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652C1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2944432" w14:textId="77777777" w:rsidTr="0062695E">
        <w:tc>
          <w:tcPr>
            <w:tcW w:w="142" w:type="dxa"/>
            <w:tcBorders>
              <w:left w:val="single" w:sz="4" w:space="0" w:color="auto"/>
            </w:tcBorders>
          </w:tcPr>
          <w:p w14:paraId="15EC0472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3523F" w14:textId="77777777" w:rsidR="00D93D32" w:rsidRPr="00410371" w:rsidRDefault="00D93D32" w:rsidP="006269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552703A4" w14:textId="77777777" w:rsidR="00D93D32" w:rsidRDefault="00D93D32" w:rsidP="006269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392BA" w14:textId="0EE44B28" w:rsidR="00D93D32" w:rsidRPr="00410371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72DE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6DE0D5D7" w14:textId="77777777" w:rsidR="00D93D32" w:rsidRDefault="00D93D32" w:rsidP="006269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788500" w14:textId="77777777" w:rsidR="00D93D32" w:rsidRPr="00410371" w:rsidRDefault="00D93D32" w:rsidP="006269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B93406B" w14:textId="77777777" w:rsidR="00D93D32" w:rsidRDefault="00D93D32" w:rsidP="006269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B2688" w14:textId="77777777" w:rsidR="00D93D32" w:rsidRPr="00410371" w:rsidRDefault="00D93D32" w:rsidP="00626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20B32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603DC71A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9137E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136353A4" w14:textId="77777777" w:rsidTr="006269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0C13E0" w14:textId="77777777" w:rsidR="00D93D32" w:rsidRPr="00F25D98" w:rsidRDefault="00D93D32" w:rsidP="006269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3D32" w14:paraId="7BC590FA" w14:textId="77777777" w:rsidTr="0062695E">
        <w:tc>
          <w:tcPr>
            <w:tcW w:w="9641" w:type="dxa"/>
            <w:gridSpan w:val="9"/>
          </w:tcPr>
          <w:p w14:paraId="648C7731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57C286" w14:textId="77777777" w:rsidR="00D93D32" w:rsidRDefault="00D93D32" w:rsidP="00D93D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3D32" w14:paraId="3A25A868" w14:textId="77777777" w:rsidTr="0062695E">
        <w:tc>
          <w:tcPr>
            <w:tcW w:w="2835" w:type="dxa"/>
          </w:tcPr>
          <w:p w14:paraId="72CE8AAF" w14:textId="77777777" w:rsidR="00D93D32" w:rsidRDefault="00D93D32" w:rsidP="006269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AB4D03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66C97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0CA7A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47A31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A09BC4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4929C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92D6F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0CF18" w14:textId="23BF8E73" w:rsidR="00D93D32" w:rsidRDefault="00090FE6" w:rsidP="0062695E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1BA6BB5" w14:textId="77777777" w:rsidR="00D93D32" w:rsidRDefault="00D93D32" w:rsidP="00D93D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3D32" w14:paraId="0872171A" w14:textId="77777777" w:rsidTr="0062695E">
        <w:tc>
          <w:tcPr>
            <w:tcW w:w="9640" w:type="dxa"/>
            <w:gridSpan w:val="11"/>
          </w:tcPr>
          <w:p w14:paraId="77C2D4F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08F0BCDD" w14:textId="77777777" w:rsidTr="006269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ECF99E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0EC93" w14:textId="0775AA0A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IMS Data Channel Interaction with </w:t>
              </w:r>
              <w:r w:rsidR="008F6F40">
                <w:t>HOLD</w:t>
              </w:r>
              <w:r>
                <w:t xml:space="preserve"> service</w:t>
              </w:r>
            </w:fldSimple>
          </w:p>
        </w:tc>
      </w:tr>
      <w:tr w:rsidR="00D93D32" w14:paraId="5DE55D45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68A2EB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E364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0E5C763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4337F63C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E314A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</w:t>
              </w:r>
            </w:fldSimple>
            <w:r>
              <w:rPr>
                <w:noProof/>
              </w:rPr>
              <w:t>, HiSilicon</w:t>
            </w:r>
          </w:p>
        </w:tc>
      </w:tr>
      <w:tr w:rsidR="00D93D32" w14:paraId="1BD1E25F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A1F0333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A7406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D93D32" w14:paraId="3EFAB33D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5DE6285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62C34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B1110A9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32BAF7AA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BF9B1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66D956" w14:textId="77777777" w:rsidR="00D93D32" w:rsidRDefault="00D93D32" w:rsidP="006269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C9082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0A404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2024-04-08</w:t>
              </w:r>
            </w:fldSimple>
          </w:p>
        </w:tc>
      </w:tr>
      <w:tr w:rsidR="00D93D32" w14:paraId="6D8281E0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8B8E9C1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C5A1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49216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3990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374B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6E8061E6" w14:textId="77777777" w:rsidTr="006269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BD5AF2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6D765" w14:textId="77777777" w:rsidR="00D93D32" w:rsidRDefault="00D93D32" w:rsidP="00626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922399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C5942" w14:textId="77777777" w:rsidR="00D93D32" w:rsidRDefault="00D93D32" w:rsidP="006269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9070E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zh-CN"/>
                </w:rPr>
                <w:t>Rel-</w:t>
              </w:r>
              <w:r>
                <w:rPr>
                  <w:noProof/>
                  <w:lang w:eastAsia="zh-CN"/>
                </w:rPr>
                <w:t>1</w:t>
              </w:r>
              <w:r>
                <w:rPr>
                  <w:noProof/>
                </w:rPr>
                <w:t>8</w:t>
              </w:r>
            </w:fldSimple>
          </w:p>
        </w:tc>
      </w:tr>
      <w:tr w:rsidR="00D93D32" w14:paraId="0580963A" w14:textId="77777777" w:rsidTr="006269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38AF2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3B1D8" w14:textId="77777777" w:rsidR="00D93D32" w:rsidRDefault="00D93D32" w:rsidP="006269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AAD64" w14:textId="77777777" w:rsidR="00D93D32" w:rsidRDefault="00D93D32" w:rsidP="006269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AD455" w14:textId="77777777" w:rsidR="00D93D32" w:rsidRPr="007C2097" w:rsidRDefault="00D93D32" w:rsidP="006269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3D32" w14:paraId="4A553507" w14:textId="77777777" w:rsidTr="0062695E">
        <w:tc>
          <w:tcPr>
            <w:tcW w:w="1843" w:type="dxa"/>
          </w:tcPr>
          <w:p w14:paraId="310FDE4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0DE7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BD29AF2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02CC7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1FD13" w14:textId="1B01CE95" w:rsidR="00D93D32" w:rsidRDefault="00CB73D6" w:rsidP="006269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940AF">
              <w:rPr>
                <w:lang w:val="en-US"/>
              </w:rPr>
              <w:t>The IMS data channel interaction with supplementary services needs to be defined for 3GPP TS 24.186.</w:t>
            </w:r>
          </w:p>
          <w:p w14:paraId="0774E9DC" w14:textId="77777777" w:rsidR="00EF20B8" w:rsidRDefault="00EF20B8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discussed in CT1#146 online meeting, it is agreed that the 24.186 does not </w:t>
            </w:r>
            <w:r w:rsidR="009D527A">
              <w:rPr>
                <w:noProof/>
                <w:lang w:eastAsia="zh-CN"/>
              </w:rPr>
              <w:t>enhance</w:t>
            </w:r>
            <w:r>
              <w:rPr>
                <w:noProof/>
                <w:lang w:eastAsia="zh-CN"/>
              </w:rPr>
              <w:t xml:space="preserve"> </w:t>
            </w:r>
            <w:r w:rsidR="009D527A">
              <w:rPr>
                <w:noProof/>
                <w:lang w:eastAsia="zh-CN"/>
              </w:rPr>
              <w:t>the IMS supplementary services specified in TS 24.173, but to describe how the data channel media of the IMS basic call interactss with these supplementary services.</w:t>
            </w:r>
          </w:p>
          <w:p w14:paraId="0DCD598C" w14:textId="4E88692A" w:rsidR="002338AD" w:rsidRDefault="00DC760E" w:rsidP="002338A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TS 24.</w:t>
            </w:r>
            <w:r w:rsidR="00DD53F4">
              <w:rPr>
                <w:noProof/>
                <w:lang w:eastAsia="zh-CN"/>
              </w:rPr>
              <w:t xml:space="preserve">610 indicats that the </w:t>
            </w:r>
            <w:r w:rsidR="00AA6C32">
              <w:t>for</w:t>
            </w:r>
            <w:r w:rsidR="002338AD">
              <w:t xml:space="preserve"> the media stream that to be h</w:t>
            </w:r>
            <w:r w:rsidR="00E551C1">
              <w:t>e</w:t>
            </w:r>
            <w:r w:rsidR="002338AD">
              <w:t xml:space="preserve">ld, </w:t>
            </w:r>
          </w:p>
          <w:p w14:paraId="21C099D7" w14:textId="77777777" w:rsidR="002338AD" w:rsidRDefault="002338AD" w:rsidP="002338AD">
            <w:pPr>
              <w:pStyle w:val="B2"/>
              <w:rPr>
                <w:lang w:eastAsia="en-GB"/>
              </w:rPr>
            </w:pPr>
            <w:r>
              <w:t>-</w:t>
            </w:r>
            <w:r>
              <w:tab/>
              <w:t>an "inactive" SDP attribute if the stream was previously set to "</w:t>
            </w:r>
            <w:proofErr w:type="spellStart"/>
            <w:r>
              <w:t>recvonly</w:t>
            </w:r>
            <w:proofErr w:type="spellEnd"/>
            <w:r>
              <w:t>"; or</w:t>
            </w:r>
          </w:p>
          <w:p w14:paraId="74DA823A" w14:textId="77777777" w:rsidR="002338AD" w:rsidRDefault="002338AD" w:rsidP="002338AD">
            <w:pPr>
              <w:pStyle w:val="B2"/>
            </w:pPr>
            <w:r>
              <w:t>-</w:t>
            </w:r>
            <w:r>
              <w:tab/>
              <w:t>a "</w:t>
            </w:r>
            <w:proofErr w:type="spellStart"/>
            <w:r>
              <w:t>sendonly</w:t>
            </w:r>
            <w:proofErr w:type="spellEnd"/>
            <w:r>
              <w:t>" SDP attribute if the stream was previously set to "</w:t>
            </w:r>
            <w:proofErr w:type="spellStart"/>
            <w:r>
              <w:t>sendrecv</w:t>
            </w:r>
            <w:proofErr w:type="spellEnd"/>
            <w:r>
              <w:t>";</w:t>
            </w:r>
          </w:p>
          <w:p w14:paraId="6BD2A9B6" w14:textId="77777777" w:rsidR="00E551C1" w:rsidRDefault="00E551C1" w:rsidP="00E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IETF RFC 8841, it states that the direction attributes do not apply to the SCTP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DTLS </w:t>
            </w:r>
            <w:r>
              <w:rPr>
                <w:rFonts w:hint="eastAsia"/>
                <w:noProof/>
                <w:lang w:eastAsia="zh-CN"/>
              </w:rPr>
              <w:t>associations.</w:t>
            </w:r>
            <w:r>
              <w:rPr>
                <w:noProof/>
                <w:lang w:eastAsia="zh-CN"/>
              </w:rPr>
              <w:t xml:space="preserve"> So, the mechnism defined in TS 24.610 does not work for data channel.</w:t>
            </w:r>
          </w:p>
          <w:p w14:paraId="1EFA5CA4" w14:textId="77777777" w:rsidR="00E551C1" w:rsidRPr="00E551C1" w:rsidRDefault="00E551C1" w:rsidP="002338AD">
            <w:pPr>
              <w:pStyle w:val="CRCoverPage"/>
              <w:spacing w:after="0"/>
              <w:ind w:left="100"/>
            </w:pPr>
          </w:p>
          <w:p w14:paraId="0CBE5030" w14:textId="68981F4B" w:rsidR="002A3D16" w:rsidRDefault="002A3D16" w:rsidP="00233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ut, it is possible </w:t>
            </w:r>
            <w:r>
              <w:rPr>
                <w:noProof/>
                <w:lang w:eastAsia="zh-CN"/>
              </w:rPr>
              <w:t xml:space="preserve">that the data channel will not be held, TS 24.610 defines that </w:t>
            </w:r>
          </w:p>
          <w:p w14:paraId="2EF57C8E" w14:textId="0913F3C4" w:rsidR="002A3D16" w:rsidRPr="002A3D16" w:rsidRDefault="002A3D16" w:rsidP="002A3D16">
            <w:pPr>
              <w:pStyle w:val="CRCoverPage"/>
              <w:spacing w:after="0"/>
              <w:ind w:left="100" w:firstLineChars="50" w:firstLine="100"/>
              <w:rPr>
                <w:i/>
                <w:noProof/>
                <w:lang w:eastAsia="zh-CN"/>
              </w:rPr>
            </w:pPr>
            <w:r w:rsidRPr="002A3D16">
              <w:rPr>
                <w:i/>
              </w:rPr>
              <w:t>for each media stream that is unaffected, the media parameters in the SDP offer remain unchanged from the previous SDP.</w:t>
            </w:r>
          </w:p>
          <w:p w14:paraId="5FFB5C14" w14:textId="77777777" w:rsidR="002A3D16" w:rsidRDefault="002A3D16" w:rsidP="002338A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30FECB4" w14:textId="1BFF5B1A" w:rsidR="005E1D47" w:rsidRDefault="002A3D16" w:rsidP="008016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that is, the data channel will not be affected when the video/audio media are held.</w:t>
            </w:r>
          </w:p>
          <w:p w14:paraId="5112A74E" w14:textId="7528A3D4" w:rsidR="005E1D47" w:rsidRPr="005E1D47" w:rsidRDefault="005E1D47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gives the data channel</w:t>
            </w:r>
            <w:r w:rsidR="00E551C1">
              <w:rPr>
                <w:noProof/>
                <w:lang w:eastAsia="zh-CN"/>
              </w:rPr>
              <w:t xml:space="preserve"> application</w:t>
            </w:r>
            <w:r>
              <w:rPr>
                <w:noProof/>
                <w:lang w:eastAsia="zh-CN"/>
              </w:rPr>
              <w:t xml:space="preserve"> the flexbility to decide</w:t>
            </w:r>
            <w:r w:rsidRPr="005E1D47">
              <w:rPr>
                <w:noProof/>
                <w:lang w:eastAsia="zh-CN"/>
              </w:rPr>
              <w:t xml:space="preserve"> whether to close or remain the data channel media.</w:t>
            </w:r>
          </w:p>
          <w:p w14:paraId="509C9611" w14:textId="7787FBB6" w:rsidR="00DD53F4" w:rsidRDefault="0080166F" w:rsidP="006269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So,</w:t>
            </w:r>
            <w:r>
              <w:rPr>
                <w:noProof/>
                <w:lang w:val="en-US" w:eastAsia="zh-CN"/>
              </w:rPr>
              <w:t xml:space="preserve"> </w:t>
            </w:r>
            <w:r w:rsidR="001B69F3">
              <w:rPr>
                <w:noProof/>
                <w:lang w:val="en-US" w:eastAsia="zh-CN"/>
              </w:rPr>
              <w:t>it is</w:t>
            </w:r>
            <w:r>
              <w:rPr>
                <w:noProof/>
                <w:lang w:val="en-US" w:eastAsia="zh-CN"/>
              </w:rPr>
              <w:t xml:space="preserve"> propose not to hold the data channel media when the video/audio media are held.</w:t>
            </w:r>
          </w:p>
          <w:p w14:paraId="5022A2F6" w14:textId="2E56BCFA" w:rsidR="0080166F" w:rsidRPr="00DD53F4" w:rsidRDefault="0080166F" w:rsidP="006269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D93D32" w14:paraId="7A2B33FE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F1F1D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97646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6673BA5F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8BE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348FB" w14:textId="1664364F" w:rsidR="00D93D32" w:rsidRDefault="00D93D32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FC2723">
              <w:rPr>
                <w:noProof/>
                <w:lang w:eastAsia="zh-CN"/>
              </w:rPr>
              <w:t>interaction with HOLD service.</w:t>
            </w:r>
          </w:p>
        </w:tc>
      </w:tr>
      <w:tr w:rsidR="00D93D32" w14:paraId="386C60BB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1ABA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2D0A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203D767E" w14:textId="77777777" w:rsidTr="006269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7A9C8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3685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D93D32" w14:paraId="3F6A307A" w14:textId="77777777" w:rsidTr="0062695E">
        <w:tc>
          <w:tcPr>
            <w:tcW w:w="2694" w:type="dxa"/>
            <w:gridSpan w:val="2"/>
          </w:tcPr>
          <w:p w14:paraId="70F7821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65650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FAC66BB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283F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EB903" w14:textId="7BC217B3" w:rsidR="00D93D32" w:rsidRDefault="00CC18E7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3.2, 10.x(new)</w:t>
            </w:r>
          </w:p>
        </w:tc>
      </w:tr>
      <w:tr w:rsidR="00D93D32" w14:paraId="6C01FBA4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DE814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D206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F8E2550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FC10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274E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76A06C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F514D7" w14:textId="77777777" w:rsidR="00D93D32" w:rsidRDefault="00D93D32" w:rsidP="006269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D727D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D32" w14:paraId="0886E717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A4A4C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3674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2C8E4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71E157" w14:textId="77777777" w:rsidR="00D93D32" w:rsidRDefault="00D93D32" w:rsidP="006269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EB306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2AFAC9D8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52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98A00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1D7C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77DEB6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7BC97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66EEE651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E26E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7580B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955AB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A85964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A03C1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1ED555DD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69E2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DE0C8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1571B9D4" w14:textId="77777777" w:rsidTr="006269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BC6D7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811DA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3D32" w:rsidRPr="008863B9" w14:paraId="032EBCC2" w14:textId="77777777" w:rsidTr="006269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2C791" w14:textId="77777777" w:rsidR="00D93D32" w:rsidRPr="008863B9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DEDF70" w14:textId="77777777" w:rsidR="00D93D32" w:rsidRPr="008863B9" w:rsidRDefault="00D93D32" w:rsidP="006269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3D32" w14:paraId="065C8EFE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15B3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48D9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E657F4" w14:textId="77777777" w:rsidR="00D93D32" w:rsidRDefault="00D93D32" w:rsidP="00D93D32">
      <w:pPr>
        <w:pStyle w:val="CRCoverPage"/>
        <w:spacing w:after="0"/>
        <w:rPr>
          <w:noProof/>
          <w:sz w:val="8"/>
          <w:szCs w:val="8"/>
        </w:rPr>
      </w:pPr>
    </w:p>
    <w:p w14:paraId="5A1CD51D" w14:textId="233368F2" w:rsidR="005F31C9" w:rsidRDefault="005F31C9">
      <w:pPr>
        <w:spacing w:after="0"/>
        <w:rPr>
          <w:rFonts w:ascii="Arial" w:hAnsi="Arial"/>
          <w:b/>
          <w:lang w:val="en-US"/>
        </w:rPr>
      </w:pPr>
      <w:bookmarkStart w:id="3" w:name="_Hlk61529092"/>
      <w:r>
        <w:rPr>
          <w:rFonts w:ascii="Arial" w:hAnsi="Arial"/>
          <w:b/>
          <w:lang w:val="en-US"/>
        </w:rPr>
        <w:br w:type="page"/>
      </w:r>
    </w:p>
    <w:p w14:paraId="064DE35C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85E2EC" w14:textId="77777777" w:rsidR="00B624EF" w:rsidRDefault="00B624EF" w:rsidP="00B624EF">
      <w:pPr>
        <w:pStyle w:val="1"/>
      </w:pPr>
      <w:bookmarkStart w:id="4" w:name="_Toc30239"/>
      <w:bookmarkStart w:id="5" w:name="_Toc6075"/>
      <w:bookmarkStart w:id="6" w:name="_Toc27724"/>
      <w:bookmarkStart w:id="7" w:name="_Toc17468"/>
      <w:bookmarkStart w:id="8" w:name="_Toc136266612"/>
      <w:r>
        <w:t>2</w:t>
      </w:r>
      <w:r>
        <w:tab/>
        <w:t>References</w:t>
      </w:r>
      <w:bookmarkEnd w:id="4"/>
      <w:bookmarkEnd w:id="5"/>
    </w:p>
    <w:p w14:paraId="0B5F5EFD" w14:textId="77777777" w:rsidR="00B624EF" w:rsidRDefault="00B624EF" w:rsidP="00B624EF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64CBCEEC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9CE2AB8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7549BFC3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4EA3D6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8F0164B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3D941503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74F6DECA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3DCDEF42" w14:textId="77777777" w:rsidR="00B624EF" w:rsidRDefault="00B624EF" w:rsidP="00B624EF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206084D4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31D4884A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 w14:paraId="417D5F77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01C4373E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5F880549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003FB178" w14:textId="77777777" w:rsidR="00B624EF" w:rsidRDefault="00B624EF" w:rsidP="00B624EF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2687FAF3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49B2F227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71009B08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3F486C14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586723F0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07DAA4E1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69F3F46C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4EF4C546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1F40F9CE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1ABC127B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3C1DA677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5887FC65" w14:textId="77777777" w:rsidR="00B624EF" w:rsidRDefault="00B624EF" w:rsidP="00B624EF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73EA8E5F" w14:textId="77777777" w:rsidR="00B624EF" w:rsidRDefault="00B624EF" w:rsidP="00B624EF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0864D0FF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1EB26B21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 w14:paraId="3DC49613" w14:textId="77777777" w:rsidR="00B624EF" w:rsidRDefault="00B624EF" w:rsidP="00B624EF">
      <w:pPr>
        <w:pStyle w:val="EX"/>
        <w:snapToGrid w:val="0"/>
        <w:rPr>
          <w:bCs/>
          <w:lang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 w14:paraId="39BE1C83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28]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24.628: </w:t>
      </w:r>
      <w:r>
        <w:t>"Common Basic Communication procedures using IP Multimedia (IM) Core Network (CN) subsystem; Protocol specification"</w:t>
      </w:r>
      <w:r>
        <w:rPr>
          <w:bCs/>
          <w:lang w:eastAsia="zh-CN"/>
        </w:rPr>
        <w:t>.</w:t>
      </w:r>
    </w:p>
    <w:p w14:paraId="4D589D9D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29]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26.264: </w:t>
      </w:r>
      <w:r>
        <w:rPr>
          <w:bCs/>
          <w:lang w:eastAsia="zh-CN"/>
        </w:rPr>
        <w:t>"</w:t>
      </w:r>
      <w:r>
        <w:rPr>
          <w:rFonts w:hint="eastAsia"/>
          <w:bCs/>
          <w:lang w:eastAsia="zh-CN"/>
        </w:rPr>
        <w:t>IMS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>based</w:t>
      </w:r>
      <w:r>
        <w:rPr>
          <w:bCs/>
          <w:lang w:eastAsia="zh-CN"/>
        </w:rPr>
        <w:t xml:space="preserve"> AR Real-Time Communication".</w:t>
      </w:r>
    </w:p>
    <w:p w14:paraId="5BA36993" w14:textId="77777777" w:rsidR="00B624EF" w:rsidRDefault="00B624EF" w:rsidP="00B624EF">
      <w:pPr>
        <w:pStyle w:val="EX"/>
        <w:snapToGrid w:val="0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t>3GPP TS 31.103: "Characteristics of the IP multimedia services identity module (ISIM) application".</w:t>
      </w:r>
    </w:p>
    <w:p w14:paraId="27160891" w14:textId="0D92CCED" w:rsidR="00B624EF" w:rsidRDefault="00B624EF" w:rsidP="00B624EF">
      <w:pPr>
        <w:pStyle w:val="EX"/>
        <w:snapToGrid w:val="0"/>
        <w:rPr>
          <w:ins w:id="9" w:author="Jimengdi" w:date="2024-04-08T11:52:00Z"/>
        </w:rPr>
      </w:pPr>
      <w:r>
        <w:t>[</w:t>
      </w:r>
      <w:r>
        <w:rPr>
          <w:rFonts w:eastAsia="宋体"/>
          <w:lang w:val="en-US" w:eastAsia="zh-CN"/>
        </w:rPr>
        <w:t>31</w:t>
      </w:r>
      <w:r>
        <w:t>]</w:t>
      </w:r>
      <w:r>
        <w:tab/>
        <w:t>3GPP TS 31.102: "Characteristics of the Universal Subscriber Identity Module (USIM) application".</w:t>
      </w:r>
    </w:p>
    <w:p w14:paraId="5EE034E5" w14:textId="77777777" w:rsidR="00B624EF" w:rsidRDefault="00B624EF" w:rsidP="00B624EF">
      <w:pPr>
        <w:pStyle w:val="EX"/>
        <w:snapToGrid w:val="0"/>
        <w:rPr>
          <w:ins w:id="10" w:author="Jimengdi" w:date="2024-04-08T11:52:00Z"/>
          <w:lang w:val="en-US" w:eastAsia="zh-CN"/>
        </w:rPr>
      </w:pPr>
      <w:ins w:id="11" w:author="Jimengdi" w:date="2024-04-08T11:5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xx]</w:t>
        </w:r>
        <w:r>
          <w:rPr>
            <w:lang w:val="en-US" w:eastAsia="zh-CN"/>
          </w:rPr>
          <w:tab/>
          <w:t>3GPP TS 24.610:</w:t>
        </w:r>
        <w:r>
          <w:rPr>
            <w:rFonts w:hint="eastAsia"/>
            <w:lang w:val="en-US" w:eastAsia="zh-CN"/>
          </w:rPr>
          <w:t>"</w:t>
        </w:r>
        <w:r w:rsidRPr="00111C30">
          <w:t xml:space="preserve"> </w:t>
        </w:r>
        <w:r w:rsidRPr="00111C30">
          <w:rPr>
            <w:lang w:val="en-US" w:eastAsia="zh-CN"/>
          </w:rPr>
          <w:t>Communication HOLD (HOLD) using IP Multimedia (IM) Core Network (CN) subsystem;</w:t>
        </w:r>
        <w:r>
          <w:rPr>
            <w:lang w:val="en-US" w:eastAsia="zh-CN"/>
          </w:rPr>
          <w:t xml:space="preserve"> </w:t>
        </w:r>
        <w:r w:rsidRPr="00111C30">
          <w:rPr>
            <w:lang w:val="en-US" w:eastAsia="zh-CN"/>
          </w:rPr>
          <w:t>Protocol specification</w:t>
        </w:r>
        <w:r w:rsidRPr="00111C30"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53CC4782" w14:textId="77777777" w:rsidR="00B624EF" w:rsidRPr="00B624EF" w:rsidRDefault="00B624EF" w:rsidP="00B624EF">
      <w:pPr>
        <w:pStyle w:val="EX"/>
        <w:snapToGrid w:val="0"/>
        <w:rPr>
          <w:lang w:val="en-US" w:eastAsia="zh-CN"/>
        </w:rPr>
      </w:pPr>
    </w:p>
    <w:bookmarkEnd w:id="6"/>
    <w:bookmarkEnd w:id="7"/>
    <w:bookmarkEnd w:id="8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EB4D83" w14:textId="77777777" w:rsidR="005825A5" w:rsidRDefault="005825A5" w:rsidP="005825A5">
      <w:pPr>
        <w:pStyle w:val="2"/>
        <w:snapToGrid w:val="0"/>
      </w:pPr>
      <w:bookmarkStart w:id="12" w:name="_Toc13791"/>
      <w:bookmarkStart w:id="13" w:name="_Toc22047"/>
      <w:bookmarkStart w:id="14" w:name="_Toc9870"/>
      <w:bookmarkStart w:id="15" w:name="_Toc136266615"/>
      <w:bookmarkStart w:id="16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2"/>
      <w:bookmarkEnd w:id="13"/>
    </w:p>
    <w:p w14:paraId="2709909B" w14:textId="77777777" w:rsidR="005825A5" w:rsidRDefault="005825A5" w:rsidP="005825A5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FD4102" w14:textId="77777777" w:rsidR="005825A5" w:rsidRDefault="005825A5" w:rsidP="005825A5">
      <w:pPr>
        <w:pStyle w:val="EW"/>
      </w:pPr>
      <w:r>
        <w:t>AR</w:t>
      </w:r>
      <w:r>
        <w:tab/>
        <w:t>Augmented Reality</w:t>
      </w:r>
    </w:p>
    <w:p w14:paraId="72B3B421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73123DFC" w14:textId="77777777" w:rsidR="005825A5" w:rsidRDefault="005825A5" w:rsidP="005825A5">
      <w:pPr>
        <w:pStyle w:val="EW"/>
      </w:pPr>
      <w:r>
        <w:t>AS</w:t>
      </w:r>
      <w:r>
        <w:tab/>
        <w:t>Application Server</w:t>
      </w:r>
    </w:p>
    <w:p w14:paraId="1DE0F13F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  <w:t>Customized Alerting Tones</w:t>
      </w:r>
    </w:p>
    <w:p w14:paraId="5993CBBC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  <w:t>Communication Barring</w:t>
      </w:r>
    </w:p>
    <w:p w14:paraId="15FBE0F0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CCBS</w:t>
      </w:r>
      <w:r>
        <w:tab/>
        <w:t>Completion of Communications to Busy Subscriber</w:t>
      </w:r>
    </w:p>
    <w:p w14:paraId="7AF11167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  <w:t>Completion of Communications on Not Logged-in</w:t>
      </w:r>
    </w:p>
    <w:p w14:paraId="0D35A1CB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 w14:paraId="5D8CA882" w14:textId="77777777" w:rsidR="005825A5" w:rsidRPr="003A1F87" w:rsidRDefault="005825A5" w:rsidP="005825A5">
      <w:pPr>
        <w:pStyle w:val="EW"/>
        <w:rPr>
          <w:lang w:val="fr-FR"/>
        </w:rPr>
      </w:pPr>
      <w:r w:rsidRPr="003A1F87">
        <w:rPr>
          <w:rFonts w:hint="eastAsia"/>
          <w:bCs/>
          <w:lang w:val="fr-FR" w:eastAsia="zh-CN"/>
        </w:rPr>
        <w:lastRenderedPageBreak/>
        <w:t>CD</w:t>
      </w:r>
      <w:r w:rsidRPr="003A1F87">
        <w:rPr>
          <w:lang w:val="fr-FR"/>
        </w:rPr>
        <w:tab/>
      </w:r>
      <w:r w:rsidRPr="003A1F87">
        <w:rPr>
          <w:rFonts w:hint="eastAsia"/>
          <w:bCs/>
          <w:lang w:val="fr-FR" w:eastAsia="zh-CN"/>
        </w:rPr>
        <w:t>C</w:t>
      </w:r>
      <w:r w:rsidRPr="003A1F87">
        <w:rPr>
          <w:bCs/>
          <w:lang w:val="fr-FR" w:eastAsia="zh-CN"/>
        </w:rPr>
        <w:t xml:space="preserve">ommunication Deflection </w:t>
      </w:r>
    </w:p>
    <w:p w14:paraId="7829732B" w14:textId="77777777" w:rsidR="005825A5" w:rsidRPr="003A1F87" w:rsidRDefault="005825A5" w:rsidP="005825A5">
      <w:pPr>
        <w:pStyle w:val="EW"/>
        <w:rPr>
          <w:lang w:val="fr-FR"/>
        </w:rPr>
      </w:pPr>
      <w:r w:rsidRPr="003A1F87">
        <w:rPr>
          <w:lang w:val="fr-FR"/>
        </w:rPr>
        <w:t>CDIV</w:t>
      </w:r>
      <w:r w:rsidRPr="003A1F87">
        <w:rPr>
          <w:lang w:val="fr-FR"/>
        </w:rPr>
        <w:tab/>
        <w:t>Communication DIVersion</w:t>
      </w:r>
    </w:p>
    <w:p w14:paraId="693420B2" w14:textId="77777777" w:rsidR="005825A5" w:rsidRDefault="005825A5" w:rsidP="005825A5">
      <w:pPr>
        <w:pStyle w:val="EW"/>
      </w:pPr>
      <w:r>
        <w:t>CFB</w:t>
      </w:r>
      <w:r>
        <w:tab/>
        <w:t>Communication Forwarding Busy</w:t>
      </w:r>
    </w:p>
    <w:p w14:paraId="0FD7320C" w14:textId="77777777" w:rsidR="005825A5" w:rsidRDefault="005825A5" w:rsidP="005825A5">
      <w:pPr>
        <w:pStyle w:val="EW"/>
      </w:pPr>
      <w:r>
        <w:t>CFNL</w:t>
      </w:r>
      <w:r>
        <w:tab/>
        <w:t>Communication Forwarding on Not Logged-in</w:t>
      </w:r>
    </w:p>
    <w:p w14:paraId="4DA7A09E" w14:textId="77777777" w:rsidR="005825A5" w:rsidRDefault="005825A5" w:rsidP="005825A5">
      <w:pPr>
        <w:pStyle w:val="EW"/>
      </w:pPr>
      <w:r>
        <w:t>CFNR</w:t>
      </w:r>
      <w:r>
        <w:tab/>
        <w:t>Communication Forwarding No Reply</w:t>
      </w:r>
    </w:p>
    <w:p w14:paraId="32C9B852" w14:textId="77777777" w:rsidR="005825A5" w:rsidRDefault="005825A5" w:rsidP="005825A5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7FB10358" w14:textId="77777777" w:rsidR="005825A5" w:rsidRDefault="005825A5" w:rsidP="005825A5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44DA33D7" w14:textId="77777777" w:rsidR="005825A5" w:rsidRDefault="005825A5" w:rsidP="005825A5">
      <w:pPr>
        <w:pStyle w:val="EW"/>
      </w:pPr>
      <w:r>
        <w:t>CN</w:t>
      </w:r>
      <w:r>
        <w:tab/>
        <w:t>Core Network</w:t>
      </w:r>
    </w:p>
    <w:p w14:paraId="0203961A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5EA21280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  <w:t>Customized Ringing Signal</w:t>
      </w:r>
    </w:p>
    <w:p w14:paraId="0AAC950B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9DE77A1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06A00A8C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>Data Channel Signalling Function</w:t>
      </w:r>
    </w:p>
    <w:p w14:paraId="44C15308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  <w:t>Closed User Group</w:t>
      </w:r>
    </w:p>
    <w:p w14:paraId="479B4042" w14:textId="77777777" w:rsidR="005825A5" w:rsidRDefault="005825A5" w:rsidP="005825A5">
      <w:pPr>
        <w:pStyle w:val="EW"/>
      </w:pP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CNAM</w:t>
      </w:r>
      <w:proofErr w:type="spellEnd"/>
      <w:r>
        <w:rPr>
          <w:lang w:eastAsia="zh-CN"/>
        </w:rPr>
        <w:tab/>
        <w:t>Enhanced Calling Name</w:t>
      </w:r>
    </w:p>
    <w:p w14:paraId="29FD0276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  <w:t>Explicit Communication Transfer</w:t>
      </w:r>
    </w:p>
    <w:p w14:paraId="6A544494" w14:textId="5B9EA1A6" w:rsidR="005825A5" w:rsidRDefault="005825A5" w:rsidP="005825A5">
      <w:pPr>
        <w:pStyle w:val="EW"/>
        <w:rPr>
          <w:ins w:id="17" w:author="Jimengdi" w:date="2024-04-08T11:53:00Z"/>
        </w:rPr>
      </w:pPr>
      <w:r>
        <w:t>FA</w:t>
      </w:r>
      <w:r>
        <w:tab/>
        <w:t>Flexible Alerting</w:t>
      </w:r>
    </w:p>
    <w:p w14:paraId="6FAC42E8" w14:textId="278C1AD6" w:rsidR="005825A5" w:rsidRDefault="005825A5" w:rsidP="005825A5">
      <w:pPr>
        <w:pStyle w:val="EW"/>
        <w:rPr>
          <w:lang w:eastAsia="zh-CN"/>
        </w:rPr>
      </w:pPr>
      <w:ins w:id="18" w:author="Jimengdi" w:date="2024-04-08T11:53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OLD</w:t>
        </w:r>
        <w:r>
          <w:rPr>
            <w:lang w:eastAsia="zh-CN"/>
          </w:rPr>
          <w:tab/>
          <w:t>Communication Hold</w:t>
        </w:r>
      </w:ins>
    </w:p>
    <w:p w14:paraId="3DD7C831" w14:textId="77777777" w:rsidR="005825A5" w:rsidRDefault="005825A5" w:rsidP="005825A5">
      <w:pPr>
        <w:pStyle w:val="EW"/>
        <w:rPr>
          <w:lang w:eastAsia="zh-CN"/>
        </w:rPr>
      </w:pPr>
      <w:r w:rsidRPr="003A1F87">
        <w:rPr>
          <w:lang w:eastAsia="ja-JP"/>
        </w:rPr>
        <w:t>ICSI</w:t>
      </w:r>
      <w:r w:rsidRPr="003A1F87">
        <w:rPr>
          <w:lang w:eastAsia="ja-JP"/>
        </w:rPr>
        <w:tab/>
        <w:t>IMS Communication Service Identifier</w:t>
      </w:r>
    </w:p>
    <w:p w14:paraId="1A27E542" w14:textId="77777777" w:rsidR="005825A5" w:rsidRDefault="005825A5" w:rsidP="005825A5">
      <w:pPr>
        <w:pStyle w:val="EW"/>
      </w:pPr>
      <w:r>
        <w:t>IM</w:t>
      </w:r>
      <w:r>
        <w:tab/>
        <w:t>IP Multimedia</w:t>
      </w:r>
    </w:p>
    <w:p w14:paraId="0792C635" w14:textId="77777777" w:rsidR="005825A5" w:rsidRDefault="005825A5" w:rsidP="005825A5">
      <w:pPr>
        <w:pStyle w:val="EW"/>
      </w:pPr>
      <w:r>
        <w:t>IMS</w:t>
      </w:r>
      <w:r>
        <w:tab/>
        <w:t>IP Multimedia Core Network Subsystem</w:t>
      </w:r>
    </w:p>
    <w:p w14:paraId="24CA9FB2" w14:textId="77777777" w:rsidR="005825A5" w:rsidRDefault="005825A5" w:rsidP="005825A5">
      <w:pPr>
        <w:pStyle w:val="EW"/>
      </w:pPr>
      <w:r>
        <w:t>ISIM</w:t>
      </w:r>
      <w:r>
        <w:tab/>
        <w:t>IM Subscriber Identity Module</w:t>
      </w:r>
    </w:p>
    <w:p w14:paraId="0C5D2B3C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6D505FC8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lang w:eastAsia="zh-CN"/>
        </w:rPr>
        <w:t>MiD</w:t>
      </w:r>
      <w:proofErr w:type="spellEnd"/>
      <w:r>
        <w:rPr>
          <w:lang w:eastAsia="zh-CN"/>
        </w:rPr>
        <w:tab/>
        <w:t>Multi-</w:t>
      </w:r>
      <w:proofErr w:type="spellStart"/>
      <w:r>
        <w:rPr>
          <w:lang w:eastAsia="zh-CN"/>
        </w:rPr>
        <w:t>iDentity</w:t>
      </w:r>
      <w:proofErr w:type="spellEnd"/>
    </w:p>
    <w:p w14:paraId="3F776455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MTel</w:t>
      </w:r>
      <w:proofErr w:type="spellEnd"/>
      <w:r>
        <w:rPr>
          <w:lang w:eastAsia="zh-CN"/>
        </w:rPr>
        <w:tab/>
      </w:r>
      <w:r>
        <w:rPr>
          <w:lang w:val="en-US"/>
        </w:rPr>
        <w:t>Multimedia Telephony</w:t>
      </w:r>
    </w:p>
    <w:p w14:paraId="6250E146" w14:textId="77777777" w:rsidR="005825A5" w:rsidRDefault="005825A5" w:rsidP="005825A5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53DF36CF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lang w:eastAsia="zh-CN"/>
        </w:rPr>
        <w:t>MuD</w:t>
      </w:r>
      <w:proofErr w:type="spellEnd"/>
      <w:r>
        <w:rPr>
          <w:lang w:eastAsia="zh-CN"/>
        </w:rPr>
        <w:tab/>
        <w:t>Multi-Device</w:t>
      </w:r>
    </w:p>
    <w:p w14:paraId="3546911F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F3A17A5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22A9F66D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6D5F7336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01D3C0A1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3918415" w14:textId="77777777" w:rsidR="005825A5" w:rsidRDefault="005825A5" w:rsidP="005825A5">
      <w:pPr>
        <w:pStyle w:val="EW"/>
      </w:pPr>
      <w:r>
        <w:t>UE</w:t>
      </w:r>
      <w:r>
        <w:tab/>
        <w:t>User Equipment</w:t>
      </w:r>
    </w:p>
    <w:p w14:paraId="7084D7D2" w14:textId="77777777" w:rsidR="005825A5" w:rsidRDefault="005825A5" w:rsidP="005825A5">
      <w:pPr>
        <w:pStyle w:val="EW"/>
      </w:pPr>
      <w:r>
        <w:t>UICC</w:t>
      </w:r>
      <w:r>
        <w:tab/>
        <w:t>Universal Integrated Circuit Card</w:t>
      </w:r>
    </w:p>
    <w:p w14:paraId="33587AFE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RN</w:t>
      </w:r>
      <w:r>
        <w:rPr>
          <w:lang w:eastAsia="zh-CN"/>
        </w:rPr>
        <w:tab/>
        <w:t>Uniform Resource Name</w:t>
      </w:r>
    </w:p>
    <w:p w14:paraId="647324BC" w14:textId="77777777" w:rsidR="005825A5" w:rsidRDefault="005825A5" w:rsidP="005825A5">
      <w:pPr>
        <w:pStyle w:val="EW"/>
      </w:pPr>
      <w:r>
        <w:t>USIM</w:t>
      </w:r>
      <w:r>
        <w:tab/>
        <w:t>Universal Subscriber Identity Module</w:t>
      </w:r>
    </w:p>
    <w:p w14:paraId="30551E8F" w14:textId="77777777" w:rsidR="005825A5" w:rsidRDefault="005825A5" w:rsidP="005825A5">
      <w:pPr>
        <w:rPr>
          <w:lang w:eastAsia="zh-CN"/>
        </w:rPr>
      </w:pPr>
    </w:p>
    <w:bookmarkEnd w:id="14"/>
    <w:bookmarkEnd w:id="15"/>
    <w:bookmarkEnd w:id="16"/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7BB14" w14:textId="7620C3AE" w:rsidR="00382C9A" w:rsidRDefault="00382C9A" w:rsidP="0033669F">
      <w:pPr>
        <w:rPr>
          <w:lang w:eastAsia="zh-CN"/>
        </w:rPr>
      </w:pPr>
    </w:p>
    <w:p w14:paraId="7B460009" w14:textId="77777777" w:rsidR="00382C9A" w:rsidRPr="00D453CB" w:rsidRDefault="00382C9A" w:rsidP="00382C9A">
      <w:pPr>
        <w:pStyle w:val="2"/>
        <w:snapToGrid w:val="0"/>
        <w:rPr>
          <w:ins w:id="19" w:author="Jimengdi" w:date="2024-04-08T11:54:00Z"/>
          <w:rFonts w:eastAsia="等线"/>
          <w:lang w:val="en-US" w:eastAsia="zh-CN"/>
        </w:rPr>
      </w:pPr>
      <w:ins w:id="20" w:author="Jimengdi" w:date="2024-04-08T11:54:00Z">
        <w:r>
          <w:rPr>
            <w:rFonts w:eastAsia="等线"/>
            <w:lang w:val="en-US" w:eastAsia="zh-CN"/>
          </w:rPr>
          <w:t>10.x</w:t>
        </w:r>
        <w:r>
          <w:rPr>
            <w:rFonts w:hint="eastAsia"/>
            <w:lang w:eastAsia="zh-CN"/>
          </w:rPr>
          <w:tab/>
        </w:r>
        <w:r>
          <w:rPr>
            <w:rFonts w:eastAsia="等线"/>
            <w:lang w:val="en-US" w:eastAsia="zh-CN"/>
          </w:rPr>
          <w:t>Communication Hold</w:t>
        </w:r>
        <w:r w:rsidRPr="00D453CB">
          <w:rPr>
            <w:rFonts w:eastAsia="等线"/>
            <w:lang w:val="en-US" w:eastAsia="zh-CN"/>
          </w:rPr>
          <w:t xml:space="preserve"> (</w:t>
        </w:r>
        <w:r>
          <w:rPr>
            <w:rFonts w:eastAsia="等线"/>
            <w:lang w:val="en-US" w:eastAsia="zh-CN"/>
          </w:rPr>
          <w:t>HOLD</w:t>
        </w:r>
        <w:r w:rsidRPr="00D453CB">
          <w:rPr>
            <w:rFonts w:eastAsia="等线"/>
            <w:lang w:val="en-US" w:eastAsia="zh-CN"/>
          </w:rPr>
          <w:t>)</w:t>
        </w:r>
      </w:ins>
    </w:p>
    <w:p w14:paraId="477C446B" w14:textId="794CAEB2" w:rsidR="00382C9A" w:rsidRDefault="00382C9A" w:rsidP="00382C9A">
      <w:pPr>
        <w:rPr>
          <w:ins w:id="21" w:author="Jimengdi" w:date="2024-04-08T14:54:00Z"/>
          <w:lang w:eastAsia="zh-CN"/>
        </w:rPr>
      </w:pPr>
      <w:ins w:id="22" w:author="Jimengdi" w:date="2024-04-08T11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Communication HOLD (HOLD) service enables a user to suspend the reception of media streams of an established IP multimedia session, and resume</w:t>
        </w:r>
        <w:bookmarkStart w:id="23" w:name="_GoBack"/>
        <w:bookmarkEnd w:id="23"/>
        <w:r>
          <w:rPr>
            <w:lang w:eastAsia="zh-CN"/>
          </w:rPr>
          <w:t xml:space="preserve"> the media streams at a later time as specified in 3GPP</w:t>
        </w:r>
      </w:ins>
      <w:ins w:id="24" w:author="Jimengdi" w:date="2024-04-08T14:57:00Z">
        <w:r w:rsidR="00C746E2">
          <w:rPr>
            <w:lang w:val="en-US" w:eastAsia="zh-CN"/>
          </w:rPr>
          <w:t> </w:t>
        </w:r>
      </w:ins>
      <w:ins w:id="25" w:author="Jimengdi" w:date="2024-04-08T11:54:00Z">
        <w:r>
          <w:rPr>
            <w:rFonts w:hint="eastAsia"/>
            <w:lang w:eastAsia="zh-CN"/>
          </w:rPr>
          <w:t>TS</w:t>
        </w:r>
      </w:ins>
      <w:ins w:id="26" w:author="Jimengdi" w:date="2024-04-08T14:57:00Z">
        <w:r w:rsidR="00C746E2">
          <w:rPr>
            <w:lang w:val="en-US" w:eastAsia="zh-CN"/>
          </w:rPr>
          <w:t> </w:t>
        </w:r>
      </w:ins>
      <w:ins w:id="27" w:author="Jimengdi" w:date="2024-04-08T11:54:00Z">
        <w:r>
          <w:rPr>
            <w:lang w:eastAsia="zh-CN"/>
          </w:rPr>
          <w:t>24.610</w:t>
        </w:r>
      </w:ins>
      <w:ins w:id="28" w:author="Jimengdi" w:date="2024-04-08T11:59:00Z">
        <w:r w:rsidR="006565BC">
          <w:rPr>
            <w:lang w:val="en-US" w:eastAsia="zh-CN"/>
          </w:rPr>
          <w:t> [xx]</w:t>
        </w:r>
      </w:ins>
      <w:ins w:id="29" w:author="Jimengdi" w:date="2024-04-08T11:54:00Z">
        <w:r>
          <w:rPr>
            <w:lang w:eastAsia="zh-CN"/>
          </w:rPr>
          <w:t>.</w:t>
        </w:r>
      </w:ins>
    </w:p>
    <w:p w14:paraId="159A2785" w14:textId="0A770C5C" w:rsidR="005C1A55" w:rsidRDefault="00C746E2" w:rsidP="00C746E2">
      <w:pPr>
        <w:rPr>
          <w:ins w:id="30" w:author="Jimengdi" w:date="2024-04-08T11:59:00Z"/>
          <w:lang w:eastAsia="zh-CN"/>
        </w:rPr>
      </w:pPr>
      <w:ins w:id="31" w:author="Jimengdi" w:date="2024-04-08T14:5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 specified in 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24.610</w:t>
        </w:r>
        <w:r>
          <w:rPr>
            <w:lang w:val="en-US" w:eastAsia="zh-CN"/>
          </w:rPr>
          <w:t> [xx]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for the </w:t>
        </w:r>
        <w:r>
          <w:t>media stream that is unaffected, the media parameters in the SDP offer remain unchanged from the previous SDP</w:t>
        </w:r>
      </w:ins>
      <w:ins w:id="32" w:author="Jimengdi" w:date="2024-04-08T14:58:00Z">
        <w:r>
          <w:t xml:space="preserve">, so the </w:t>
        </w:r>
      </w:ins>
      <w:ins w:id="33" w:author="Jimengdi" w:date="2024-04-08T14:54:00Z">
        <w:r w:rsidR="00CB2E2D">
          <w:rPr>
            <w:lang w:eastAsia="zh-CN"/>
          </w:rPr>
          <w:t>HOLD service does not impact the IMS data channel.</w:t>
        </w:r>
        <w:r w:rsidR="00F96AF6">
          <w:rPr>
            <w:lang w:eastAsia="zh-CN"/>
          </w:rPr>
          <w:t xml:space="preserve"> The UE </w:t>
        </w:r>
      </w:ins>
      <w:ins w:id="34" w:author="Jimengdi" w:date="2024-04-08T14:55:00Z">
        <w:r w:rsidR="00F96AF6">
          <w:rPr>
            <w:lang w:eastAsia="zh-CN"/>
          </w:rPr>
          <w:t>may</w:t>
        </w:r>
      </w:ins>
      <w:ins w:id="35" w:author="Jimengdi" w:date="2024-04-08T14:54:00Z">
        <w:r w:rsidR="00F96AF6">
          <w:rPr>
            <w:lang w:eastAsia="zh-CN"/>
          </w:rPr>
          <w:t xml:space="preserve"> decide</w:t>
        </w:r>
      </w:ins>
      <w:ins w:id="36" w:author="Jimengdi" w:date="2024-04-08T11:59:00Z">
        <w:r w:rsidR="00F978C0">
          <w:rPr>
            <w:lang w:eastAsia="zh-CN"/>
          </w:rPr>
          <w:t xml:space="preserve"> to close the data channel media by using the procedure as per clause</w:t>
        </w:r>
      </w:ins>
      <w:ins w:id="37" w:author="Jimengdi" w:date="2024-04-08T16:47:00Z">
        <w:r w:rsidR="00090FE6">
          <w:rPr>
            <w:lang w:val="en-US" w:eastAsia="zh-CN"/>
          </w:rPr>
          <w:t> </w:t>
        </w:r>
      </w:ins>
      <w:ins w:id="38" w:author="Jimengdi" w:date="2024-04-08T11:59:00Z">
        <w:r w:rsidR="00F978C0">
          <w:rPr>
            <w:lang w:eastAsia="zh-CN"/>
          </w:rPr>
          <w:t>9.3</w:t>
        </w:r>
      </w:ins>
      <w:ins w:id="39" w:author="Jimengdi" w:date="2024-04-08T14:55:00Z">
        <w:r>
          <w:rPr>
            <w:lang w:eastAsia="zh-CN"/>
          </w:rPr>
          <w:t xml:space="preserve"> when the video and audio media is suspended</w:t>
        </w:r>
      </w:ins>
      <w:ins w:id="40" w:author="Jimengdi" w:date="2024-04-08T11:59:00Z">
        <w:r w:rsidR="00F978C0">
          <w:rPr>
            <w:lang w:eastAsia="zh-CN"/>
          </w:rPr>
          <w:t>.</w:t>
        </w:r>
      </w:ins>
    </w:p>
    <w:p w14:paraId="61FFED1C" w14:textId="06C88FE6" w:rsidR="00382C9A" w:rsidRDefault="00382C9A" w:rsidP="0033669F">
      <w:pPr>
        <w:rPr>
          <w:ins w:id="41" w:author="Jimengdi" w:date="2024-04-08T16:46:00Z"/>
          <w:lang w:eastAsia="zh-CN"/>
        </w:rPr>
      </w:pPr>
    </w:p>
    <w:p w14:paraId="57450DEB" w14:textId="76B44435" w:rsidR="00090FE6" w:rsidRDefault="00090FE6" w:rsidP="00090FE6">
      <w:pPr>
        <w:pStyle w:val="EditorsNote"/>
        <w:rPr>
          <w:ins w:id="42" w:author="Jimengdi" w:date="2024-04-08T16:51:00Z"/>
        </w:rPr>
      </w:pPr>
      <w:ins w:id="43" w:author="Jimengdi" w:date="2024-04-08T16:46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</w:t>
        </w:r>
        <w:r>
          <w:t xml:space="preserve"> </w:t>
        </w:r>
        <w:r>
          <w:rPr>
            <w:rFonts w:hint="eastAsia"/>
          </w:rPr>
          <w:t>note:</w:t>
        </w:r>
        <w:r>
          <w:tab/>
        </w:r>
      </w:ins>
      <w:ins w:id="44" w:author="Jimengdi" w:date="2024-04-08T16:50:00Z">
        <w:r w:rsidR="00D77EC6">
          <w:t>W</w:t>
        </w:r>
      </w:ins>
      <w:ins w:id="45" w:author="Jimengdi" w:date="2024-04-08T16:46:00Z">
        <w:r>
          <w:t>heth</w:t>
        </w:r>
      </w:ins>
      <w:ins w:id="46" w:author="Jimengdi" w:date="2024-04-08T16:47:00Z">
        <w:r>
          <w:t>er</w:t>
        </w:r>
      </w:ins>
      <w:ins w:id="47" w:author="Jimengdi" w:date="2024-04-08T16:50:00Z">
        <w:r w:rsidR="00B054CF">
          <w:t xml:space="preserve"> and how</w:t>
        </w:r>
      </w:ins>
      <w:ins w:id="48" w:author="Jimengdi" w:date="2024-04-08T16:47:00Z">
        <w:r>
          <w:t xml:space="preserve"> the network should control the data channel media </w:t>
        </w:r>
      </w:ins>
      <w:ins w:id="49" w:author="Jimengdi" w:date="2024-04-08T16:50:00Z">
        <w:r w:rsidR="00B054CF">
          <w:t>when the call is on hold is FFS.</w:t>
        </w:r>
      </w:ins>
    </w:p>
    <w:p w14:paraId="7CA9933F" w14:textId="77777777" w:rsidR="00B054CF" w:rsidRPr="00382C9A" w:rsidRDefault="00B054CF" w:rsidP="00967887">
      <w:pPr>
        <w:rPr>
          <w:rFonts w:hint="eastAsia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4AC8EF86" w14:textId="77777777" w:rsidR="00D93D32" w:rsidRDefault="00D93D32" w:rsidP="00D93D32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C8EF8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C8EF8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B5159" w14:textId="77777777" w:rsidR="001B01D2" w:rsidRDefault="001B01D2">
      <w:r>
        <w:separator/>
      </w:r>
    </w:p>
  </w:endnote>
  <w:endnote w:type="continuationSeparator" w:id="0">
    <w:p w14:paraId="693AD837" w14:textId="77777777" w:rsidR="001B01D2" w:rsidRDefault="001B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C04B3" w14:textId="77777777" w:rsidR="001B01D2" w:rsidRDefault="001B01D2">
      <w:r>
        <w:separator/>
      </w:r>
    </w:p>
  </w:footnote>
  <w:footnote w:type="continuationSeparator" w:id="0">
    <w:p w14:paraId="3F2A4CEB" w14:textId="77777777" w:rsidR="001B01D2" w:rsidRDefault="001B0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C42F5"/>
    <w:multiLevelType w:val="hybridMultilevel"/>
    <w:tmpl w:val="6CB02F8A"/>
    <w:lvl w:ilvl="0" w:tplc="63761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82B"/>
    <w:rsid w:val="0003711D"/>
    <w:rsid w:val="00043E25"/>
    <w:rsid w:val="0004575F"/>
    <w:rsid w:val="00047AB3"/>
    <w:rsid w:val="000579F8"/>
    <w:rsid w:val="00062124"/>
    <w:rsid w:val="00064C4D"/>
    <w:rsid w:val="00066856"/>
    <w:rsid w:val="00070F86"/>
    <w:rsid w:val="00072AAF"/>
    <w:rsid w:val="00072DD2"/>
    <w:rsid w:val="00090FE6"/>
    <w:rsid w:val="000B1216"/>
    <w:rsid w:val="000B14A6"/>
    <w:rsid w:val="000B1CF5"/>
    <w:rsid w:val="000C6598"/>
    <w:rsid w:val="000D11F9"/>
    <w:rsid w:val="000D129B"/>
    <w:rsid w:val="000D21C2"/>
    <w:rsid w:val="000D37EC"/>
    <w:rsid w:val="000D713E"/>
    <w:rsid w:val="000D759A"/>
    <w:rsid w:val="000E04EC"/>
    <w:rsid w:val="000F2C43"/>
    <w:rsid w:val="00116BDF"/>
    <w:rsid w:val="00130F69"/>
    <w:rsid w:val="0013241F"/>
    <w:rsid w:val="00133DDF"/>
    <w:rsid w:val="00142F65"/>
    <w:rsid w:val="00143552"/>
    <w:rsid w:val="00163FD9"/>
    <w:rsid w:val="001650FA"/>
    <w:rsid w:val="00182401"/>
    <w:rsid w:val="00183134"/>
    <w:rsid w:val="00191E6B"/>
    <w:rsid w:val="001B01D2"/>
    <w:rsid w:val="001B5C2B"/>
    <w:rsid w:val="001B69F3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BBC"/>
    <w:rsid w:val="00225BB3"/>
    <w:rsid w:val="00231568"/>
    <w:rsid w:val="00232FD1"/>
    <w:rsid w:val="002338AD"/>
    <w:rsid w:val="00241597"/>
    <w:rsid w:val="00245797"/>
    <w:rsid w:val="0024668B"/>
    <w:rsid w:val="00251EDC"/>
    <w:rsid w:val="00275D12"/>
    <w:rsid w:val="0027780F"/>
    <w:rsid w:val="002A1284"/>
    <w:rsid w:val="002A3D16"/>
    <w:rsid w:val="002A4517"/>
    <w:rsid w:val="002A6BBA"/>
    <w:rsid w:val="002B1A87"/>
    <w:rsid w:val="002B3C88"/>
    <w:rsid w:val="002E1CC0"/>
    <w:rsid w:val="002E48BE"/>
    <w:rsid w:val="002E6115"/>
    <w:rsid w:val="002F4FF2"/>
    <w:rsid w:val="002F6340"/>
    <w:rsid w:val="00303C31"/>
    <w:rsid w:val="00305C60"/>
    <w:rsid w:val="00315BD4"/>
    <w:rsid w:val="00316354"/>
    <w:rsid w:val="003204B4"/>
    <w:rsid w:val="00324E79"/>
    <w:rsid w:val="00330643"/>
    <w:rsid w:val="0033669F"/>
    <w:rsid w:val="00350012"/>
    <w:rsid w:val="003509FF"/>
    <w:rsid w:val="003554E8"/>
    <w:rsid w:val="00356760"/>
    <w:rsid w:val="003617F4"/>
    <w:rsid w:val="003658C8"/>
    <w:rsid w:val="00370766"/>
    <w:rsid w:val="00371954"/>
    <w:rsid w:val="0038179E"/>
    <w:rsid w:val="00382B4A"/>
    <w:rsid w:val="00382C9A"/>
    <w:rsid w:val="00383C7B"/>
    <w:rsid w:val="0039050F"/>
    <w:rsid w:val="00392FBA"/>
    <w:rsid w:val="00394E81"/>
    <w:rsid w:val="003A59CB"/>
    <w:rsid w:val="003B0323"/>
    <w:rsid w:val="003B2CE5"/>
    <w:rsid w:val="003B301E"/>
    <w:rsid w:val="003B79F5"/>
    <w:rsid w:val="003D0F9F"/>
    <w:rsid w:val="003E0714"/>
    <w:rsid w:val="003E29EF"/>
    <w:rsid w:val="00401225"/>
    <w:rsid w:val="00411094"/>
    <w:rsid w:val="00413493"/>
    <w:rsid w:val="00430496"/>
    <w:rsid w:val="00435765"/>
    <w:rsid w:val="00435799"/>
    <w:rsid w:val="00436232"/>
    <w:rsid w:val="00436BAB"/>
    <w:rsid w:val="00440825"/>
    <w:rsid w:val="0044335D"/>
    <w:rsid w:val="00443403"/>
    <w:rsid w:val="00472DEA"/>
    <w:rsid w:val="00481F08"/>
    <w:rsid w:val="00492CFB"/>
    <w:rsid w:val="0049440B"/>
    <w:rsid w:val="00495CFF"/>
    <w:rsid w:val="00497F14"/>
    <w:rsid w:val="004A1ADA"/>
    <w:rsid w:val="004A4BEC"/>
    <w:rsid w:val="004A6EFE"/>
    <w:rsid w:val="004B45A4"/>
    <w:rsid w:val="004C1E90"/>
    <w:rsid w:val="004C632B"/>
    <w:rsid w:val="004D077E"/>
    <w:rsid w:val="0050780D"/>
    <w:rsid w:val="00511527"/>
    <w:rsid w:val="0051277C"/>
    <w:rsid w:val="00515744"/>
    <w:rsid w:val="005177B3"/>
    <w:rsid w:val="005275CB"/>
    <w:rsid w:val="005358E4"/>
    <w:rsid w:val="0054453D"/>
    <w:rsid w:val="00555C1C"/>
    <w:rsid w:val="005651FD"/>
    <w:rsid w:val="005825A5"/>
    <w:rsid w:val="005900B8"/>
    <w:rsid w:val="00592829"/>
    <w:rsid w:val="0059653F"/>
    <w:rsid w:val="00597BF4"/>
    <w:rsid w:val="005A6150"/>
    <w:rsid w:val="005A634D"/>
    <w:rsid w:val="005B25F0"/>
    <w:rsid w:val="005B6AB3"/>
    <w:rsid w:val="005C11F0"/>
    <w:rsid w:val="005C1A55"/>
    <w:rsid w:val="005D64D3"/>
    <w:rsid w:val="005D7121"/>
    <w:rsid w:val="005E1D47"/>
    <w:rsid w:val="005E2C44"/>
    <w:rsid w:val="005F31C9"/>
    <w:rsid w:val="005F4CE0"/>
    <w:rsid w:val="0060287A"/>
    <w:rsid w:val="00605842"/>
    <w:rsid w:val="00606094"/>
    <w:rsid w:val="0061048B"/>
    <w:rsid w:val="006278F6"/>
    <w:rsid w:val="00643317"/>
    <w:rsid w:val="006565BC"/>
    <w:rsid w:val="00661116"/>
    <w:rsid w:val="006B5418"/>
    <w:rsid w:val="006C15A4"/>
    <w:rsid w:val="006E05AD"/>
    <w:rsid w:val="006E21FB"/>
    <w:rsid w:val="006E292A"/>
    <w:rsid w:val="00710497"/>
    <w:rsid w:val="00712563"/>
    <w:rsid w:val="00714B2E"/>
    <w:rsid w:val="00727AC1"/>
    <w:rsid w:val="0074184E"/>
    <w:rsid w:val="00741C06"/>
    <w:rsid w:val="007439B9"/>
    <w:rsid w:val="0074738B"/>
    <w:rsid w:val="0075657F"/>
    <w:rsid w:val="007760E6"/>
    <w:rsid w:val="007938F2"/>
    <w:rsid w:val="007B34DF"/>
    <w:rsid w:val="007B4183"/>
    <w:rsid w:val="007B512A"/>
    <w:rsid w:val="007C2097"/>
    <w:rsid w:val="007C2F14"/>
    <w:rsid w:val="007C3F1E"/>
    <w:rsid w:val="007C6713"/>
    <w:rsid w:val="007C7597"/>
    <w:rsid w:val="007E6510"/>
    <w:rsid w:val="007F0625"/>
    <w:rsid w:val="007F7DFD"/>
    <w:rsid w:val="0080166F"/>
    <w:rsid w:val="00805652"/>
    <w:rsid w:val="0080623A"/>
    <w:rsid w:val="00814EEC"/>
    <w:rsid w:val="00826682"/>
    <w:rsid w:val="008275AA"/>
    <w:rsid w:val="008302F3"/>
    <w:rsid w:val="0084467B"/>
    <w:rsid w:val="00844C67"/>
    <w:rsid w:val="00852011"/>
    <w:rsid w:val="00853DA7"/>
    <w:rsid w:val="00855CD5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8F6F40"/>
    <w:rsid w:val="009156D1"/>
    <w:rsid w:val="00915A10"/>
    <w:rsid w:val="00917C15"/>
    <w:rsid w:val="00920903"/>
    <w:rsid w:val="00922E4D"/>
    <w:rsid w:val="0093578B"/>
    <w:rsid w:val="00935A70"/>
    <w:rsid w:val="00937A24"/>
    <w:rsid w:val="00943DC1"/>
    <w:rsid w:val="00945CB4"/>
    <w:rsid w:val="009629FD"/>
    <w:rsid w:val="00963D50"/>
    <w:rsid w:val="00967887"/>
    <w:rsid w:val="009712F2"/>
    <w:rsid w:val="00986D55"/>
    <w:rsid w:val="009B3291"/>
    <w:rsid w:val="009C61B9"/>
    <w:rsid w:val="009D527A"/>
    <w:rsid w:val="009E3297"/>
    <w:rsid w:val="009E617D"/>
    <w:rsid w:val="009F40D8"/>
    <w:rsid w:val="009F7C5D"/>
    <w:rsid w:val="00A0207F"/>
    <w:rsid w:val="00A0269F"/>
    <w:rsid w:val="00A055C2"/>
    <w:rsid w:val="00A07584"/>
    <w:rsid w:val="00A122CA"/>
    <w:rsid w:val="00A140DD"/>
    <w:rsid w:val="00A2600A"/>
    <w:rsid w:val="00A2613B"/>
    <w:rsid w:val="00A3111C"/>
    <w:rsid w:val="00A32441"/>
    <w:rsid w:val="00A3279E"/>
    <w:rsid w:val="00A3669C"/>
    <w:rsid w:val="00A42E6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A6C32"/>
    <w:rsid w:val="00AC773F"/>
    <w:rsid w:val="00AD7C25"/>
    <w:rsid w:val="00AE4D95"/>
    <w:rsid w:val="00AF16FA"/>
    <w:rsid w:val="00AF6B24"/>
    <w:rsid w:val="00B00C20"/>
    <w:rsid w:val="00B03597"/>
    <w:rsid w:val="00B054CF"/>
    <w:rsid w:val="00B076C6"/>
    <w:rsid w:val="00B258BB"/>
    <w:rsid w:val="00B357DE"/>
    <w:rsid w:val="00B43444"/>
    <w:rsid w:val="00B446C4"/>
    <w:rsid w:val="00B47938"/>
    <w:rsid w:val="00B53D3B"/>
    <w:rsid w:val="00B57359"/>
    <w:rsid w:val="00B61B91"/>
    <w:rsid w:val="00B624EF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5391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1F5A"/>
    <w:rsid w:val="00C31593"/>
    <w:rsid w:val="00C37922"/>
    <w:rsid w:val="00C4144C"/>
    <w:rsid w:val="00C415C3"/>
    <w:rsid w:val="00C713E0"/>
    <w:rsid w:val="00C72974"/>
    <w:rsid w:val="00C746E2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E2D"/>
    <w:rsid w:val="00CB73D6"/>
    <w:rsid w:val="00CC18E7"/>
    <w:rsid w:val="00CC30BB"/>
    <w:rsid w:val="00CC4FFB"/>
    <w:rsid w:val="00CC5026"/>
    <w:rsid w:val="00CD2478"/>
    <w:rsid w:val="00CD541D"/>
    <w:rsid w:val="00CE22D1"/>
    <w:rsid w:val="00CE4346"/>
    <w:rsid w:val="00CF0EE8"/>
    <w:rsid w:val="00CF39F5"/>
    <w:rsid w:val="00CF5AC6"/>
    <w:rsid w:val="00D11584"/>
    <w:rsid w:val="00D12FF1"/>
    <w:rsid w:val="00D213EC"/>
    <w:rsid w:val="00D51ABF"/>
    <w:rsid w:val="00D51C49"/>
    <w:rsid w:val="00D53BE5"/>
    <w:rsid w:val="00D60343"/>
    <w:rsid w:val="00D641A9"/>
    <w:rsid w:val="00D719EF"/>
    <w:rsid w:val="00D77EC6"/>
    <w:rsid w:val="00D908E8"/>
    <w:rsid w:val="00D93D32"/>
    <w:rsid w:val="00DB72BB"/>
    <w:rsid w:val="00DC2EEA"/>
    <w:rsid w:val="00DC760E"/>
    <w:rsid w:val="00DD53F4"/>
    <w:rsid w:val="00DD7C38"/>
    <w:rsid w:val="00DE0C5F"/>
    <w:rsid w:val="00E015DE"/>
    <w:rsid w:val="00E1211C"/>
    <w:rsid w:val="00E159F8"/>
    <w:rsid w:val="00E23A56"/>
    <w:rsid w:val="00E24619"/>
    <w:rsid w:val="00E4306D"/>
    <w:rsid w:val="00E4592D"/>
    <w:rsid w:val="00E551C1"/>
    <w:rsid w:val="00E6373C"/>
    <w:rsid w:val="00E65E8A"/>
    <w:rsid w:val="00E90A16"/>
    <w:rsid w:val="00E924C6"/>
    <w:rsid w:val="00E9380C"/>
    <w:rsid w:val="00E9497F"/>
    <w:rsid w:val="00EA15FE"/>
    <w:rsid w:val="00EA744A"/>
    <w:rsid w:val="00EA76BB"/>
    <w:rsid w:val="00EB36EF"/>
    <w:rsid w:val="00EB3FE7"/>
    <w:rsid w:val="00EC11EB"/>
    <w:rsid w:val="00EC5431"/>
    <w:rsid w:val="00ED3D47"/>
    <w:rsid w:val="00EE3E2B"/>
    <w:rsid w:val="00EE6A83"/>
    <w:rsid w:val="00EE7D7C"/>
    <w:rsid w:val="00EE7FCF"/>
    <w:rsid w:val="00EF20B8"/>
    <w:rsid w:val="00EF44FB"/>
    <w:rsid w:val="00F022B3"/>
    <w:rsid w:val="00F02E5B"/>
    <w:rsid w:val="00F1278B"/>
    <w:rsid w:val="00F21CC1"/>
    <w:rsid w:val="00F237A3"/>
    <w:rsid w:val="00F25D98"/>
    <w:rsid w:val="00F26950"/>
    <w:rsid w:val="00F300FB"/>
    <w:rsid w:val="00F34816"/>
    <w:rsid w:val="00F40921"/>
    <w:rsid w:val="00F432E2"/>
    <w:rsid w:val="00F47C76"/>
    <w:rsid w:val="00F71A8C"/>
    <w:rsid w:val="00F7680F"/>
    <w:rsid w:val="00F831EE"/>
    <w:rsid w:val="00F8376A"/>
    <w:rsid w:val="00F86788"/>
    <w:rsid w:val="00F96AF6"/>
    <w:rsid w:val="00F978C0"/>
    <w:rsid w:val="00FA4FA4"/>
    <w:rsid w:val="00FA6957"/>
    <w:rsid w:val="00FB0A18"/>
    <w:rsid w:val="00FB6386"/>
    <w:rsid w:val="00FB641F"/>
    <w:rsid w:val="00FC0A98"/>
    <w:rsid w:val="00FC2723"/>
    <w:rsid w:val="00FC4B4B"/>
    <w:rsid w:val="00FC6BF7"/>
    <w:rsid w:val="00FD0C4D"/>
    <w:rsid w:val="00FD546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  <w:style w:type="character" w:styleId="af3">
    <w:name w:val="Intense Emphasis"/>
    <w:basedOn w:val="a0"/>
    <w:uiPriority w:val="21"/>
    <w:qFormat/>
    <w:rsid w:val="00C4144C"/>
    <w:rPr>
      <w:i/>
      <w:iCs/>
      <w:color w:val="4472C4" w:themeColor="accent1"/>
    </w:rPr>
  </w:style>
  <w:style w:type="character" w:styleId="af4">
    <w:name w:val="Intense Reference"/>
    <w:basedOn w:val="a0"/>
    <w:uiPriority w:val="32"/>
    <w:qFormat/>
    <w:rsid w:val="00C4144C"/>
    <w:rPr>
      <w:b/>
      <w:bCs/>
      <w:smallCaps/>
      <w:color w:val="4472C4" w:themeColor="accent1"/>
      <w:spacing w:val="5"/>
    </w:rPr>
  </w:style>
  <w:style w:type="character" w:styleId="af5">
    <w:name w:val="Emphasis"/>
    <w:basedOn w:val="a0"/>
    <w:qFormat/>
    <w:rsid w:val="00C4144C"/>
    <w:rPr>
      <w:i/>
      <w:iCs/>
    </w:rPr>
  </w:style>
  <w:style w:type="paragraph" w:styleId="af6">
    <w:name w:val="List Paragraph"/>
    <w:basedOn w:val="a"/>
    <w:uiPriority w:val="34"/>
    <w:qFormat/>
    <w:rsid w:val="00EE3E2B"/>
    <w:pPr>
      <w:spacing w:after="0"/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D93D32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2338AD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090FE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1141</TotalTime>
  <Pages>6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74</cp:revision>
  <cp:lastPrinted>1900-01-01T00:00:00Z</cp:lastPrinted>
  <dcterms:created xsi:type="dcterms:W3CDTF">2023-10-24T06:24:00Z</dcterms:created>
  <dcterms:modified xsi:type="dcterms:W3CDTF">2024-04-08T08:51:00Z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(3)/teEHtzOnw+LRFi3ZZEXs+DPl8cjW+qKf3RVnE57FXHqAC8BfCFowNbagT+p3qfJy6B9gWq2
MguWtLKMQZXtjwdU7FMRi5i4o5Jlk+3YEgtdDMRQ/uKGb7qohRcsMbFxgrvi1QVEwb3dRO3d
TF9dwUyDKYzwySxVqSxRWXUMVKdHp6dZd1F2FUdQq8hgFZ15HMlkyaVnBi3Twf3OhdqnByaX
h3aToOnyYZINHhXsh0</vt:lpwstr>
  </property>
  <property fmtid="{D5CDD505-2E9C-101B-9397-08002B2CF9AE}" pid="4" name="_2015_ms_pID_7253431">
    <vt:lpwstr>QMmW3RzTpUigBChboE3XGfTU9Lrp62+nnO0LfSZ/ZGy0uxIaP7dzX9
bv3X5mTctBmENzke1DeUY11gXdJ5ztIKV/Vw4oRcROIKmM4DsVRysHZ63q8EC0HPYDVX9eAN
xLgbmpyLy6nLJdeMcuwWETNwLTWK6dRWmWc48BaJM9CcMCViroKBV4qJP+z0+/6DfNcxyWUR
M8e/Obyob6H3PUHebqO8a+SvNm5HKE7yu/dF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1702352546</vt:lpwstr>
  </property>
</Properties>
</file>